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6534B" w14:textId="77777777" w:rsidR="0033403E" w:rsidRDefault="0033403E">
      <w:pPr>
        <w:pStyle w:val="Heading2"/>
        <w:numPr>
          <w:ilvl w:val="0"/>
          <w:numId w:val="0"/>
        </w:numPr>
        <w:jc w:val="center"/>
        <w:rPr>
          <w:b/>
        </w:rPr>
      </w:pPr>
      <w:r>
        <w:rPr>
          <w:b/>
        </w:rPr>
        <w:t>SCHEDULE EIGHT</w:t>
      </w:r>
    </w:p>
    <w:p w14:paraId="20462849" w14:textId="77777777" w:rsidR="0033403E" w:rsidRDefault="0033403E">
      <w:pPr>
        <w:pStyle w:val="Heading2"/>
        <w:numPr>
          <w:ilvl w:val="0"/>
          <w:numId w:val="0"/>
        </w:numPr>
        <w:jc w:val="center"/>
        <w:rPr>
          <w:b/>
        </w:rPr>
      </w:pPr>
      <w:r>
        <w:rPr>
          <w:b/>
        </w:rPr>
        <w:t>TO CONSTRUCTION OFFER</w:t>
      </w:r>
    </w:p>
    <w:p w14:paraId="3E84294C" w14:textId="77777777" w:rsidR="0033403E" w:rsidRDefault="0033403E">
      <w:pPr>
        <w:pStyle w:val="Heading2"/>
        <w:numPr>
          <w:ilvl w:val="0"/>
          <w:numId w:val="0"/>
        </w:numPr>
        <w:jc w:val="center"/>
        <w:rPr>
          <w:b/>
        </w:rPr>
      </w:pPr>
    </w:p>
    <w:p w14:paraId="6F312BF6" w14:textId="77777777" w:rsidR="0033403E" w:rsidRDefault="0033403E">
      <w:pPr>
        <w:pStyle w:val="Heading1"/>
        <w:numPr>
          <w:ilvl w:val="0"/>
          <w:numId w:val="0"/>
        </w:numPr>
        <w:tabs>
          <w:tab w:val="clear" w:pos="720"/>
        </w:tabs>
        <w:rPr>
          <w:b/>
        </w:rPr>
      </w:pPr>
      <w:r>
        <w:t>1.</w:t>
      </w:r>
      <w:r>
        <w:rPr>
          <w:b/>
        </w:rPr>
        <w:tab/>
        <w:t>Requirements of a TO Construction Offer</w:t>
      </w:r>
    </w:p>
    <w:p w14:paraId="4C707706" w14:textId="1A679B49" w:rsidR="0033403E" w:rsidRDefault="0033403E">
      <w:pPr>
        <w:pStyle w:val="Heading2"/>
        <w:numPr>
          <w:ilvl w:val="0"/>
          <w:numId w:val="0"/>
        </w:numPr>
        <w:tabs>
          <w:tab w:val="clear" w:pos="720"/>
        </w:tabs>
        <w:ind w:left="720" w:hanging="720"/>
      </w:pPr>
      <w:bookmarkStart w:id="0" w:name="_Ref58403425"/>
      <w:r>
        <w:t>1.1</w:t>
      </w:r>
      <w:r>
        <w:tab/>
        <w:t xml:space="preserve">Unless otherwise agreed with </w:t>
      </w:r>
      <w:r w:rsidR="00894641">
        <w:t>The Company</w:t>
      </w:r>
      <w:r>
        <w:t xml:space="preserve">, a TO Construction Offer shall be signed by the Transmission Owner and shall include the information set out in Transmission Licence Condition D4A </w:t>
      </w:r>
      <w:r w:rsidR="00363F1E">
        <w:t xml:space="preserve">or E17 </w:t>
      </w:r>
      <w:r w:rsidR="00152443">
        <w:t>as</w:t>
      </w:r>
      <w:r w:rsidR="00363F1E">
        <w:t xml:space="preserve"> app</w:t>
      </w:r>
      <w:r w:rsidR="00152443">
        <w:t>ropriate</w:t>
      </w:r>
      <w:r w:rsidR="00363F1E">
        <w:t xml:space="preserve"> </w:t>
      </w:r>
      <w:r>
        <w:t>and, to the extent that such information does not otherwise require it, shall also include the following:</w:t>
      </w:r>
    </w:p>
    <w:p w14:paraId="1193085C" w14:textId="77777777" w:rsidR="0033403E" w:rsidRDefault="0033403E">
      <w:pPr>
        <w:pStyle w:val="Heading2"/>
        <w:numPr>
          <w:ilvl w:val="0"/>
          <w:numId w:val="0"/>
        </w:numPr>
        <w:tabs>
          <w:tab w:val="clear" w:pos="720"/>
        </w:tabs>
        <w:ind w:left="1440" w:hanging="720"/>
      </w:pPr>
      <w:r>
        <w:t>1.1.1</w:t>
      </w:r>
      <w:r>
        <w:tab/>
        <w:t xml:space="preserve">a description of any Change(s) to its Transmission System required to give effect to the Construction </w:t>
      </w:r>
      <w:proofErr w:type="gramStart"/>
      <w:r>
        <w:t>Project;</w:t>
      </w:r>
      <w:proofErr w:type="gramEnd"/>
    </w:p>
    <w:p w14:paraId="50B46978" w14:textId="13BCFC24" w:rsidR="0033403E" w:rsidRDefault="0033403E">
      <w:pPr>
        <w:pStyle w:val="Heading2"/>
        <w:numPr>
          <w:ilvl w:val="0"/>
          <w:numId w:val="0"/>
        </w:numPr>
        <w:tabs>
          <w:tab w:val="clear" w:pos="720"/>
        </w:tabs>
        <w:ind w:left="1440" w:hanging="720"/>
      </w:pPr>
      <w:r>
        <w:t>1.1.2</w:t>
      </w:r>
      <w:r>
        <w:tab/>
        <w:t xml:space="preserve">a description of any associated variation in the Transmission Services to be provided to </w:t>
      </w:r>
      <w:r w:rsidR="00894641">
        <w:t>The Company</w:t>
      </w:r>
      <w:r>
        <w:t xml:space="preserve"> under Section C, Part One, paragraph 2.1 and including (where appropriate) any new or revised Normal Capability Limits that will </w:t>
      </w:r>
      <w:proofErr w:type="gramStart"/>
      <w:r>
        <w:t>apply;</w:t>
      </w:r>
      <w:proofErr w:type="gramEnd"/>
      <w:r>
        <w:t xml:space="preserve"> </w:t>
      </w:r>
    </w:p>
    <w:p w14:paraId="343EF557" w14:textId="296510C0" w:rsidR="0033403E" w:rsidRDefault="0033403E">
      <w:pPr>
        <w:pStyle w:val="Heading2"/>
        <w:numPr>
          <w:ilvl w:val="0"/>
          <w:numId w:val="0"/>
        </w:numPr>
        <w:tabs>
          <w:tab w:val="clear" w:pos="720"/>
        </w:tabs>
        <w:ind w:left="1436" w:hanging="716"/>
      </w:pPr>
      <w:r>
        <w:t>1.1.3</w:t>
      </w:r>
      <w:r>
        <w:tab/>
        <w:t xml:space="preserve">a </w:t>
      </w:r>
      <w:r w:rsidRPr="00F45C96">
        <w:t>contract</w:t>
      </w:r>
      <w:r>
        <w:t xml:space="preserve"> (a "</w:t>
      </w:r>
      <w:r>
        <w:rPr>
          <w:b/>
        </w:rPr>
        <w:t>TO Construction Agreement</w:t>
      </w:r>
      <w:r>
        <w:t xml:space="preserve">") for the construction of those Changes to its Transmission System described in paragraph 1.1.1, which is capable of being entered into by </w:t>
      </w:r>
      <w:r w:rsidR="00894641">
        <w:t>The Company</w:t>
      </w:r>
      <w:r>
        <w:t xml:space="preserve"> and which binds </w:t>
      </w:r>
      <w:r w:rsidR="00894641">
        <w:t>The Company</w:t>
      </w:r>
      <w:r>
        <w:t xml:space="preserve"> upon signature, and which shall contain the following:</w:t>
      </w:r>
    </w:p>
    <w:p w14:paraId="6E56CECA" w14:textId="77777777" w:rsidR="0033403E" w:rsidRDefault="0033403E">
      <w:pPr>
        <w:pStyle w:val="Heading3"/>
        <w:numPr>
          <w:ilvl w:val="0"/>
          <w:numId w:val="0"/>
        </w:numPr>
        <w:tabs>
          <w:tab w:val="clear" w:pos="1584"/>
        </w:tabs>
        <w:ind w:left="2156" w:hanging="720"/>
      </w:pPr>
      <w:r>
        <w:t>1.1.3.1</w:t>
      </w:r>
      <w:r>
        <w:tab/>
        <w:t>commercial ter</w:t>
      </w:r>
      <w:r w:rsidRPr="00F45C96">
        <w:t xml:space="preserve">ms in, or substantially in, the form set out in Schedule </w:t>
      </w:r>
      <w:proofErr w:type="gramStart"/>
      <w:r w:rsidRPr="00F45C96">
        <w:t>Nine;</w:t>
      </w:r>
      <w:proofErr w:type="gramEnd"/>
    </w:p>
    <w:p w14:paraId="13480077" w14:textId="77777777" w:rsidR="0033403E" w:rsidRDefault="0033403E">
      <w:pPr>
        <w:pStyle w:val="Heading3"/>
        <w:numPr>
          <w:ilvl w:val="0"/>
          <w:numId w:val="0"/>
        </w:numPr>
        <w:tabs>
          <w:tab w:val="clear" w:pos="1584"/>
        </w:tabs>
        <w:ind w:left="2156" w:hanging="720"/>
      </w:pPr>
      <w:r>
        <w:t xml:space="preserve">1.1.3.2 </w:t>
      </w:r>
      <w:r>
        <w:tab/>
        <w:t>a description (in the form of Appendices) of any of the following types of works required to be undertaken by the Transmission Owner to give effect to the Construction Project:</w:t>
      </w:r>
    </w:p>
    <w:p w14:paraId="4C468A0E" w14:textId="77777777" w:rsidR="0033403E" w:rsidRDefault="0033403E">
      <w:pPr>
        <w:pStyle w:val="Heading3"/>
        <w:numPr>
          <w:ilvl w:val="0"/>
          <w:numId w:val="0"/>
        </w:numPr>
        <w:tabs>
          <w:tab w:val="clear" w:pos="1584"/>
        </w:tabs>
        <w:ind w:left="1436" w:hanging="727"/>
      </w:pPr>
      <w:r>
        <w:tab/>
      </w:r>
      <w:r>
        <w:tab/>
      </w:r>
      <w:r>
        <w:tab/>
        <w:t>(a)</w:t>
      </w:r>
      <w:r>
        <w:tab/>
        <w:t xml:space="preserve">Transmission Connection Asset </w:t>
      </w:r>
      <w:proofErr w:type="gramStart"/>
      <w:r>
        <w:t>Works;</w:t>
      </w:r>
      <w:proofErr w:type="gramEnd"/>
    </w:p>
    <w:p w14:paraId="492B1719" w14:textId="77777777" w:rsidR="0033403E" w:rsidRDefault="0033403E">
      <w:pPr>
        <w:pStyle w:val="Heading3"/>
        <w:numPr>
          <w:ilvl w:val="0"/>
          <w:numId w:val="0"/>
        </w:numPr>
        <w:tabs>
          <w:tab w:val="clear" w:pos="1584"/>
        </w:tabs>
        <w:ind w:left="1436"/>
      </w:pPr>
      <w:r>
        <w:tab/>
      </w:r>
      <w:r>
        <w:tab/>
        <w:t>(b)</w:t>
      </w:r>
      <w:r>
        <w:tab/>
        <w:t xml:space="preserve">Transmission Reinforcement </w:t>
      </w:r>
      <w:proofErr w:type="gramStart"/>
      <w:r>
        <w:t>Works;</w:t>
      </w:r>
      <w:proofErr w:type="gramEnd"/>
    </w:p>
    <w:p w14:paraId="1521F606" w14:textId="18C02341" w:rsidR="0033403E" w:rsidRDefault="0033403E">
      <w:pPr>
        <w:pStyle w:val="Heading3"/>
        <w:numPr>
          <w:ilvl w:val="0"/>
          <w:numId w:val="0"/>
        </w:numPr>
        <w:tabs>
          <w:tab w:val="clear" w:pos="1584"/>
        </w:tabs>
        <w:ind w:left="1436"/>
      </w:pPr>
      <w:r>
        <w:tab/>
      </w:r>
      <w:r>
        <w:tab/>
        <w:t>(c)</w:t>
      </w:r>
      <w:r>
        <w:tab/>
      </w:r>
      <w:r w:rsidR="3FB5194B">
        <w:t xml:space="preserve">Electricity Ten </w:t>
      </w:r>
      <w:r>
        <w:t xml:space="preserve">Year Statement </w:t>
      </w:r>
      <w:proofErr w:type="gramStart"/>
      <w:r>
        <w:t>Works;</w:t>
      </w:r>
      <w:proofErr w:type="gramEnd"/>
      <w:r>
        <w:t xml:space="preserve">  </w:t>
      </w:r>
    </w:p>
    <w:p w14:paraId="52E7F2C9" w14:textId="77777777" w:rsidR="00363F1E" w:rsidRDefault="0033403E">
      <w:pPr>
        <w:pStyle w:val="Heading3"/>
        <w:numPr>
          <w:ilvl w:val="0"/>
          <w:numId w:val="0"/>
        </w:numPr>
        <w:tabs>
          <w:tab w:val="clear" w:pos="1584"/>
        </w:tabs>
        <w:ind w:left="1436"/>
      </w:pPr>
      <w:r>
        <w:tab/>
      </w:r>
      <w:r>
        <w:tab/>
        <w:t>(d)</w:t>
      </w:r>
      <w:r>
        <w:tab/>
        <w:t xml:space="preserve">One Off </w:t>
      </w:r>
      <w:proofErr w:type="gramStart"/>
      <w:r>
        <w:t>Works;</w:t>
      </w:r>
      <w:proofErr w:type="gramEnd"/>
      <w:r>
        <w:t xml:space="preserve"> </w:t>
      </w:r>
    </w:p>
    <w:p w14:paraId="2759E21C" w14:textId="77777777" w:rsidR="001B381B" w:rsidRDefault="00363F1E" w:rsidP="00363F1E">
      <w:pPr>
        <w:pStyle w:val="Heading3"/>
        <w:numPr>
          <w:ilvl w:val="0"/>
          <w:numId w:val="0"/>
        </w:numPr>
        <w:tabs>
          <w:tab w:val="clear" w:pos="1584"/>
        </w:tabs>
        <w:ind w:left="2156" w:firstLine="4"/>
      </w:pPr>
      <w:r>
        <w:t>(e)</w:t>
      </w:r>
      <w:r>
        <w:tab/>
        <w:t xml:space="preserve">Transmission Interface Asset </w:t>
      </w:r>
      <w:proofErr w:type="gramStart"/>
      <w:r>
        <w:t>Works;</w:t>
      </w:r>
      <w:proofErr w:type="gramEnd"/>
      <w:r>
        <w:t xml:space="preserve"> </w:t>
      </w:r>
    </w:p>
    <w:p w14:paraId="3E4424E3" w14:textId="77777777" w:rsidR="0033403E" w:rsidRDefault="001B381B" w:rsidP="00363F1E">
      <w:pPr>
        <w:pStyle w:val="Heading3"/>
        <w:numPr>
          <w:ilvl w:val="0"/>
          <w:numId w:val="0"/>
        </w:numPr>
        <w:tabs>
          <w:tab w:val="clear" w:pos="1584"/>
        </w:tabs>
        <w:ind w:left="2156" w:firstLine="4"/>
      </w:pPr>
      <w:r>
        <w:t>(f)</w:t>
      </w:r>
      <w:r>
        <w:tab/>
        <w:t xml:space="preserve">Embedded Transmission Interface Asset Works; </w:t>
      </w:r>
      <w:r w:rsidR="0033403E">
        <w:t>and</w:t>
      </w:r>
    </w:p>
    <w:p w14:paraId="5747F4B3" w14:textId="77777777" w:rsidR="0033403E" w:rsidRDefault="0033403E">
      <w:pPr>
        <w:pStyle w:val="Heading3"/>
        <w:numPr>
          <w:ilvl w:val="0"/>
          <w:numId w:val="0"/>
        </w:numPr>
        <w:tabs>
          <w:tab w:val="clear" w:pos="1584"/>
        </w:tabs>
        <w:ind w:left="2880" w:hanging="720"/>
      </w:pPr>
      <w:r>
        <w:t>(</w:t>
      </w:r>
      <w:r w:rsidR="005173AA">
        <w:t>g</w:t>
      </w:r>
      <w:r>
        <w:t>)</w:t>
      </w:r>
      <w:r>
        <w:tab/>
        <w:t>such additional works as are required in order to comply with any relevant Consents in relation</w:t>
      </w:r>
      <w:r w:rsidR="005173AA">
        <w:t xml:space="preserve"> to any of the works in (a) - (f</w:t>
      </w:r>
      <w:r>
        <w:t>) above,</w:t>
      </w:r>
    </w:p>
    <w:p w14:paraId="7E8367DE" w14:textId="77777777" w:rsidR="0033403E" w:rsidRDefault="0033403E">
      <w:pPr>
        <w:pStyle w:val="Heading3"/>
        <w:numPr>
          <w:ilvl w:val="0"/>
          <w:numId w:val="0"/>
        </w:numPr>
        <w:tabs>
          <w:tab w:val="clear" w:pos="1584"/>
        </w:tabs>
        <w:ind w:left="2156"/>
      </w:pPr>
      <w:r>
        <w:t xml:space="preserve">(referred to together as the </w:t>
      </w:r>
      <w:r>
        <w:rPr>
          <w:b/>
        </w:rPr>
        <w:t>"Transmission Construction Works"</w:t>
      </w:r>
      <w:r>
        <w:t>)</w:t>
      </w:r>
    </w:p>
    <w:p w14:paraId="12349E9F" w14:textId="77777777" w:rsidR="0033403E" w:rsidRDefault="0033403E">
      <w:pPr>
        <w:pStyle w:val="Heading3"/>
        <w:numPr>
          <w:ilvl w:val="0"/>
          <w:numId w:val="0"/>
        </w:numPr>
        <w:tabs>
          <w:tab w:val="clear" w:pos="1584"/>
        </w:tabs>
        <w:ind w:left="2156" w:hanging="720"/>
      </w:pPr>
      <w:r>
        <w:lastRenderedPageBreak/>
        <w:t>1.1.3.3</w:t>
      </w:r>
      <w:r>
        <w:tab/>
        <w:t xml:space="preserve">Appendices setting out any User Works and </w:t>
      </w:r>
      <w:proofErr w:type="gramStart"/>
      <w:r>
        <w:t>Third Party</w:t>
      </w:r>
      <w:proofErr w:type="gramEnd"/>
      <w:r>
        <w:t xml:space="preserve"> Works, respectively, associated with the Construction </w:t>
      </w:r>
      <w:proofErr w:type="gramStart"/>
      <w:r>
        <w:t>Project;</w:t>
      </w:r>
      <w:proofErr w:type="gramEnd"/>
    </w:p>
    <w:p w14:paraId="07B5EDB1" w14:textId="77777777" w:rsidR="0033403E" w:rsidRDefault="0033403E">
      <w:pPr>
        <w:pStyle w:val="Heading3"/>
        <w:numPr>
          <w:ilvl w:val="0"/>
          <w:numId w:val="0"/>
        </w:numPr>
        <w:tabs>
          <w:tab w:val="clear" w:pos="1584"/>
        </w:tabs>
        <w:ind w:left="2156" w:hanging="720"/>
      </w:pPr>
      <w:r>
        <w:t>1.1.3.4</w:t>
      </w:r>
      <w:r>
        <w:tab/>
        <w:t xml:space="preserve">an Appendix setting out the TO Construction Programme, including the date on which the Transmission Construction Works shall be </w:t>
      </w:r>
      <w:proofErr w:type="gramStart"/>
      <w:r>
        <w:t>completed;</w:t>
      </w:r>
      <w:proofErr w:type="gramEnd"/>
      <w:r>
        <w:t xml:space="preserve"> </w:t>
      </w:r>
    </w:p>
    <w:p w14:paraId="696C4E0E" w14:textId="77777777" w:rsidR="0033403E" w:rsidRDefault="0033403E">
      <w:pPr>
        <w:pStyle w:val="Heading3"/>
        <w:numPr>
          <w:ilvl w:val="0"/>
          <w:numId w:val="0"/>
        </w:numPr>
        <w:tabs>
          <w:tab w:val="clear" w:pos="1584"/>
        </w:tabs>
        <w:ind w:left="2156" w:hanging="720"/>
      </w:pPr>
      <w:r>
        <w:t>1.1.3.5</w:t>
      </w:r>
      <w:r>
        <w:tab/>
        <w:t xml:space="preserve">the Independent Engineer for the purposes of the TO Construction </w:t>
      </w:r>
      <w:proofErr w:type="gramStart"/>
      <w:r>
        <w:t>Agreement;</w:t>
      </w:r>
      <w:proofErr w:type="gramEnd"/>
    </w:p>
    <w:p w14:paraId="7AFB561C" w14:textId="25406B52" w:rsidR="0033403E" w:rsidRDefault="0033403E">
      <w:pPr>
        <w:pStyle w:val="Heading3"/>
        <w:numPr>
          <w:ilvl w:val="0"/>
          <w:numId w:val="0"/>
        </w:numPr>
        <w:tabs>
          <w:tab w:val="clear" w:pos="1584"/>
        </w:tabs>
        <w:ind w:left="2156" w:hanging="720"/>
      </w:pPr>
      <w:r>
        <w:t>1.1.3.6</w:t>
      </w:r>
      <w:r>
        <w:tab/>
        <w:t xml:space="preserve">the date by which </w:t>
      </w:r>
      <w:r w:rsidR="00894641">
        <w:t>The Company</w:t>
      </w:r>
      <w:r w:rsidR="00363F1E">
        <w:t>, the Transmission Owner</w:t>
      </w:r>
      <w:r>
        <w:t xml:space="preserve"> or the User shall have commenced, or shall be ready to commence, the Commissioning </w:t>
      </w:r>
      <w:proofErr w:type="gramStart"/>
      <w:r>
        <w:t>Programme;</w:t>
      </w:r>
      <w:proofErr w:type="gramEnd"/>
    </w:p>
    <w:p w14:paraId="17236703" w14:textId="77777777" w:rsidR="0033403E" w:rsidRDefault="0033403E">
      <w:pPr>
        <w:pStyle w:val="Heading3"/>
        <w:numPr>
          <w:ilvl w:val="0"/>
          <w:numId w:val="0"/>
        </w:numPr>
        <w:tabs>
          <w:tab w:val="clear" w:pos="1584"/>
        </w:tabs>
        <w:ind w:left="1436"/>
      </w:pPr>
      <w:r>
        <w:t>1.1.3.7</w:t>
      </w:r>
      <w:r>
        <w:tab/>
        <w:t>the Completion Date; and</w:t>
      </w:r>
    </w:p>
    <w:p w14:paraId="443394DD" w14:textId="77777777" w:rsidR="0033403E" w:rsidRDefault="0033403E">
      <w:pPr>
        <w:pStyle w:val="Heading3"/>
        <w:numPr>
          <w:ilvl w:val="0"/>
          <w:numId w:val="0"/>
        </w:numPr>
        <w:tabs>
          <w:tab w:val="clear" w:pos="1584"/>
        </w:tabs>
        <w:ind w:left="2156" w:hanging="720"/>
      </w:pPr>
      <w:r>
        <w:t>1.1.3.8</w:t>
      </w:r>
      <w:r>
        <w:tab/>
        <w:t>such other terms as are or may be appropriate for the purpose of the TO Construction Agree</w:t>
      </w:r>
      <w:r w:rsidRPr="00F45C96">
        <w:t>ment (including, without limitation, any Liquidated Damages).</w:t>
      </w:r>
      <w:r>
        <w:t xml:space="preserve"> </w:t>
      </w:r>
    </w:p>
    <w:p w14:paraId="09E2B3A9" w14:textId="77777777" w:rsidR="0033403E" w:rsidRDefault="0033403E">
      <w:pPr>
        <w:pStyle w:val="Heading2"/>
        <w:numPr>
          <w:ilvl w:val="0"/>
          <w:numId w:val="0"/>
        </w:numPr>
        <w:tabs>
          <w:tab w:val="clear" w:pos="720"/>
        </w:tabs>
        <w:ind w:left="1436" w:hanging="716"/>
      </w:pPr>
      <w:r>
        <w:t>1.1.4</w:t>
      </w:r>
      <w:r>
        <w:tab/>
        <w:t>the likely material effect of Transmission Construction Works on other third parties (not including the User to whose User Application the TO Construction Offer relates</w:t>
      </w:r>
      <w:proofErr w:type="gramStart"/>
      <w:r>
        <w:t>);</w:t>
      </w:r>
      <w:proofErr w:type="gramEnd"/>
    </w:p>
    <w:p w14:paraId="591317E9" w14:textId="77777777" w:rsidR="0033403E" w:rsidRDefault="0033403E">
      <w:pPr>
        <w:pStyle w:val="Heading2"/>
        <w:numPr>
          <w:ilvl w:val="0"/>
          <w:numId w:val="0"/>
        </w:numPr>
        <w:tabs>
          <w:tab w:val="clear" w:pos="720"/>
        </w:tabs>
        <w:ind w:left="1436" w:hanging="716"/>
      </w:pPr>
      <w:r>
        <w:t>1.1.5</w:t>
      </w:r>
      <w:r>
        <w:tab/>
        <w:t xml:space="preserve">any Outage(s) forming part of or otherwise associated with the Transmission Construction </w:t>
      </w:r>
      <w:proofErr w:type="gramStart"/>
      <w:r>
        <w:t>Works;</w:t>
      </w:r>
      <w:proofErr w:type="gramEnd"/>
    </w:p>
    <w:p w14:paraId="4C89245A" w14:textId="77777777" w:rsidR="0033403E" w:rsidRDefault="0033403E">
      <w:pPr>
        <w:pStyle w:val="Heading2"/>
        <w:numPr>
          <w:ilvl w:val="0"/>
          <w:numId w:val="0"/>
        </w:numPr>
        <w:tabs>
          <w:tab w:val="clear" w:pos="720"/>
        </w:tabs>
        <w:ind w:left="1436" w:hanging="716"/>
      </w:pPr>
      <w:r>
        <w:t>1.1.6</w:t>
      </w:r>
      <w:r>
        <w:tab/>
        <w:t>a description of any assumptions, technical limitations or works of other Parties which the TO Construction Offer is based upon and which are likely to be associated with the provision of Transmission Services at the Connection Site</w:t>
      </w:r>
      <w:r w:rsidR="00363F1E">
        <w:t>,</w:t>
      </w:r>
      <w:r>
        <w:t xml:space="preserve"> New Connection Site</w:t>
      </w:r>
      <w:r w:rsidR="00363F1E">
        <w:t xml:space="preserve">, Transmission Interface Site or New </w:t>
      </w:r>
      <w:r w:rsidR="001B381B">
        <w:t>Transmission</w:t>
      </w:r>
      <w:r w:rsidR="00363F1E">
        <w:t xml:space="preserve"> Interface Site</w:t>
      </w:r>
      <w:r w:rsidR="001B381B">
        <w:t>, Embedded Transmission Interface Site or New Embedded Transmission Interface Site</w:t>
      </w:r>
      <w:r>
        <w:t xml:space="preserve"> or otherwise in relation to the construction of the relevant parts of the Construction Project including (without limitation) any SYS Works proposed for another Party's Transmission System which are required to be undertaken in order for the Transmission Owner to give effect to the TO Construction Offer;</w:t>
      </w:r>
    </w:p>
    <w:p w14:paraId="44448150" w14:textId="77777777" w:rsidR="0033403E" w:rsidRDefault="0033403E">
      <w:pPr>
        <w:ind w:left="1436" w:hanging="716"/>
        <w:rPr>
          <w:i/>
        </w:rPr>
      </w:pPr>
      <w:r>
        <w:rPr>
          <w:rStyle w:val="Emphasis"/>
          <w:i w:val="0"/>
        </w:rPr>
        <w:t xml:space="preserve">1.1.7 </w:t>
      </w:r>
      <w:r>
        <w:rPr>
          <w:rStyle w:val="Emphasis"/>
          <w:i w:val="0"/>
        </w:rPr>
        <w:tab/>
        <w:t xml:space="preserve">a description of any technical design or operational criteria which the Transmission Owner reasonably considers User </w:t>
      </w:r>
      <w:r w:rsidR="00363F1E">
        <w:rPr>
          <w:rStyle w:val="Emphasis"/>
          <w:i w:val="0"/>
        </w:rPr>
        <w:t xml:space="preserve">or Transmission Owner </w:t>
      </w:r>
      <w:r>
        <w:rPr>
          <w:rStyle w:val="Emphasis"/>
          <w:i w:val="0"/>
        </w:rPr>
        <w:t xml:space="preserve">Equipment would be required to meet in order for such Transmission Owner to comply with Standard Condition D3 </w:t>
      </w:r>
      <w:r w:rsidR="00363F1E">
        <w:rPr>
          <w:rStyle w:val="Emphasis"/>
          <w:i w:val="0"/>
        </w:rPr>
        <w:t xml:space="preserve">or Standard Condition E16 </w:t>
      </w:r>
      <w:r>
        <w:rPr>
          <w:rStyle w:val="Emphasis"/>
          <w:i w:val="0"/>
        </w:rPr>
        <w:t>of its Transmission Licence</w:t>
      </w:r>
      <w:r w:rsidR="00363F1E">
        <w:rPr>
          <w:rStyle w:val="Emphasis"/>
          <w:i w:val="0"/>
        </w:rPr>
        <w:t xml:space="preserve"> as applicable</w:t>
      </w:r>
      <w:r>
        <w:rPr>
          <w:rStyle w:val="Emphasis"/>
          <w:i w:val="0"/>
        </w:rPr>
        <w:t xml:space="preserve">. </w:t>
      </w:r>
    </w:p>
    <w:p w14:paraId="1321B421" w14:textId="77777777" w:rsidR="0033403E" w:rsidRDefault="0033403E">
      <w:pPr>
        <w:pStyle w:val="Heading2"/>
        <w:numPr>
          <w:ilvl w:val="0"/>
          <w:numId w:val="0"/>
        </w:numPr>
        <w:tabs>
          <w:tab w:val="clear" w:pos="720"/>
        </w:tabs>
        <w:ind w:left="709" w:hanging="709"/>
      </w:pPr>
      <w:r>
        <w:t>1.2</w:t>
      </w:r>
      <w:r>
        <w:tab/>
        <w:t xml:space="preserve">In the case of a TO Construction Offer in relation to a New Connection, such TO Construction Offer may </w:t>
      </w:r>
      <w:r w:rsidRPr="00F45C96">
        <w:t>contain some or all of the following conditions:</w:t>
      </w:r>
    </w:p>
    <w:p w14:paraId="0F081635" w14:textId="3361ECE6" w:rsidR="0033403E" w:rsidRDefault="0033403E">
      <w:pPr>
        <w:pStyle w:val="Heading2"/>
        <w:numPr>
          <w:ilvl w:val="0"/>
          <w:numId w:val="0"/>
        </w:numPr>
        <w:tabs>
          <w:tab w:val="clear" w:pos="720"/>
        </w:tabs>
        <w:ind w:left="1440" w:hanging="735"/>
      </w:pPr>
      <w:r>
        <w:t>1.2.1</w:t>
      </w:r>
      <w:r>
        <w:tab/>
        <w:t xml:space="preserve">That </w:t>
      </w:r>
      <w:proofErr w:type="gramStart"/>
      <w:r w:rsidR="00894641">
        <w:t>The</w:t>
      </w:r>
      <w:proofErr w:type="gramEnd"/>
      <w:r w:rsidR="00894641">
        <w:t xml:space="preserve"> Company</w:t>
      </w:r>
      <w:r>
        <w:t xml:space="preserve"> shall procure that the User enters into an Interface Agreement with the Transmission Owner covering the New Connection Site in a form to be agreed between the Transmission Owner and User but substantially in the form set out in Schedule O of the CUSC.</w:t>
      </w:r>
      <w:r>
        <w:tab/>
      </w:r>
    </w:p>
    <w:p w14:paraId="444895EB" w14:textId="77777777" w:rsidR="00460698" w:rsidRDefault="0033403E" w:rsidP="00460698">
      <w:pPr>
        <w:pStyle w:val="Heading2"/>
        <w:numPr>
          <w:ilvl w:val="0"/>
          <w:numId w:val="0"/>
        </w:numPr>
        <w:tabs>
          <w:tab w:val="clear" w:pos="720"/>
        </w:tabs>
        <w:ind w:left="1440" w:hanging="731"/>
      </w:pPr>
      <w:r>
        <w:lastRenderedPageBreak/>
        <w:t>1.2.2</w:t>
      </w:r>
      <w:r>
        <w:tab/>
      </w:r>
      <w:bookmarkEnd w:id="0"/>
      <w:r>
        <w:t>That the New Connection Site is not a nominated site under the "NAECI" (the National Agreement for the Engineering Construction Industry) conditions and will not become one and any agreement for this site will be conditional upon this.</w:t>
      </w:r>
    </w:p>
    <w:p w14:paraId="2FAC27B9" w14:textId="77777777" w:rsidR="00460698" w:rsidRPr="009742F5" w:rsidRDefault="00460698" w:rsidP="00460698">
      <w:pPr>
        <w:pStyle w:val="Heading2"/>
        <w:numPr>
          <w:ilvl w:val="0"/>
          <w:numId w:val="0"/>
        </w:numPr>
        <w:tabs>
          <w:tab w:val="clear" w:pos="720"/>
        </w:tabs>
        <w:ind w:left="709" w:hanging="709"/>
      </w:pPr>
      <w:r w:rsidRPr="009742F5">
        <w:t>1.3</w:t>
      </w:r>
      <w:r w:rsidRPr="009742F5">
        <w:tab/>
      </w:r>
      <w:r w:rsidRPr="00460698">
        <w:rPr>
          <w:b/>
        </w:rPr>
        <w:t>Connect and Manage Arrangements</w:t>
      </w:r>
    </w:p>
    <w:p w14:paraId="7A7CA564" w14:textId="40A2F24F" w:rsidR="00460698" w:rsidRPr="009742F5" w:rsidRDefault="00460698" w:rsidP="0028212B">
      <w:pPr>
        <w:ind w:left="709"/>
      </w:pPr>
      <w:r w:rsidRPr="009742F5">
        <w:t xml:space="preserve">Where </w:t>
      </w:r>
      <w:r w:rsidR="00894641">
        <w:t>The Company</w:t>
      </w:r>
      <w:r w:rsidRPr="009742F5">
        <w:t xml:space="preserve"> has applied to the Onshore Transmi</w:t>
      </w:r>
      <w:r w:rsidR="0028212B">
        <w:t xml:space="preserve">ssion Owner on the basis of the </w:t>
      </w:r>
      <w:r w:rsidRPr="009742F5">
        <w:t>Connect and Manage Arrangements the following is also required.</w:t>
      </w:r>
    </w:p>
    <w:p w14:paraId="1AE1EE95" w14:textId="77777777" w:rsidR="00460698" w:rsidRPr="009742F5" w:rsidRDefault="00460698" w:rsidP="0028212B">
      <w:pPr>
        <w:ind w:left="1418" w:hanging="720"/>
      </w:pPr>
      <w:r w:rsidRPr="009742F5">
        <w:t>1.3.1</w:t>
      </w:r>
      <w:r w:rsidRPr="009742F5">
        <w:tab/>
        <w:t xml:space="preserve">confirmation that the TO Construction Offer is made </w:t>
      </w:r>
      <w:proofErr w:type="gramStart"/>
      <w:r w:rsidRPr="009742F5">
        <w:t>on the basis of</w:t>
      </w:r>
      <w:proofErr w:type="gramEnd"/>
      <w:r w:rsidRPr="009742F5">
        <w:t xml:space="preserve"> the Connect and Manage </w:t>
      </w:r>
      <w:proofErr w:type="gramStart"/>
      <w:r w:rsidRPr="009742F5">
        <w:t>Arrangements;</w:t>
      </w:r>
      <w:proofErr w:type="gramEnd"/>
    </w:p>
    <w:p w14:paraId="688A8A57" w14:textId="77777777" w:rsidR="00460698" w:rsidRPr="009742F5" w:rsidRDefault="00460698" w:rsidP="0028212B">
      <w:pPr>
        <w:ind w:left="1418" w:hanging="720"/>
      </w:pPr>
      <w:r w:rsidRPr="009742F5">
        <w:t>1.3.2</w:t>
      </w:r>
      <w:r w:rsidRPr="009742F5">
        <w:tab/>
        <w:t xml:space="preserve">the Transmission Reinforcement Works referred to </w:t>
      </w:r>
      <w:proofErr w:type="spellStart"/>
      <w:r w:rsidRPr="009742F5">
        <w:t>at</w:t>
      </w:r>
      <w:proofErr w:type="spellEnd"/>
      <w:r w:rsidRPr="009742F5">
        <w:t xml:space="preserve"> paragraph 1.1.3.2(b) shall be divided and categorised into those works which are the Enabling Works and those works which are the Wider Transmission Reinforcement </w:t>
      </w:r>
      <w:proofErr w:type="gramStart"/>
      <w:r w:rsidRPr="009742F5">
        <w:t>Works;</w:t>
      </w:r>
      <w:proofErr w:type="gramEnd"/>
    </w:p>
    <w:p w14:paraId="25EA1EFF" w14:textId="77777777" w:rsidR="00460698" w:rsidRPr="00F45C96" w:rsidRDefault="00460698" w:rsidP="0028212B">
      <w:pPr>
        <w:ind w:left="1418" w:hanging="720"/>
      </w:pPr>
      <w:r w:rsidRPr="009742F5">
        <w:t>1.3.3</w:t>
      </w:r>
      <w:r w:rsidRPr="009742F5">
        <w:tab/>
        <w:t xml:space="preserve">the references to Transmission Construction Works in the terms and conditions at Schedule 9 and for the purposes of the Commissioning Programme referred to </w:t>
      </w:r>
      <w:proofErr w:type="spellStart"/>
      <w:r w:rsidRPr="009742F5">
        <w:t>at</w:t>
      </w:r>
      <w:proofErr w:type="spellEnd"/>
      <w:r w:rsidRPr="009742F5">
        <w:t xml:space="preserve"> paragra</w:t>
      </w:r>
      <w:r w:rsidRPr="00F45C96">
        <w:t xml:space="preserve">ph 1.1.3.6 and the Construction Programme referred to </w:t>
      </w:r>
      <w:proofErr w:type="spellStart"/>
      <w:r w:rsidRPr="00F45C96">
        <w:t>at</w:t>
      </w:r>
      <w:proofErr w:type="spellEnd"/>
      <w:r w:rsidRPr="00F45C96">
        <w:t xml:space="preserve"> paragraph 1.1.3.4 shall all be by reference to the Transmission Construction Works excluding the Wider Transmission Reinforcement Works and Seven Year Statement </w:t>
      </w:r>
      <w:proofErr w:type="gramStart"/>
      <w:r w:rsidRPr="00F45C96">
        <w:t>Works;</w:t>
      </w:r>
      <w:proofErr w:type="gramEnd"/>
    </w:p>
    <w:p w14:paraId="21B3EBFD" w14:textId="77777777" w:rsidR="00460698" w:rsidRPr="009742F5" w:rsidRDefault="00460698" w:rsidP="0028212B">
      <w:pPr>
        <w:ind w:left="1418" w:hanging="720"/>
      </w:pPr>
      <w:r w:rsidRPr="00F45C96">
        <w:t>1.3.4</w:t>
      </w:r>
      <w:r w:rsidRPr="00F45C96">
        <w:tab/>
        <w:t>confirmation that a Connect and Manage Derogation is or is not required in respect of any Wider Transmission Reinforcement Works based on whether or not connection and/or use of system on completion of the Enabling</w:t>
      </w:r>
      <w:r w:rsidRPr="009742F5">
        <w:t xml:space="preserve"> Works but in advance of any identified Wider Transmission Reinforcement Works does not comply with the NETS SQSS,</w:t>
      </w:r>
    </w:p>
    <w:p w14:paraId="0E710A1A" w14:textId="77777777" w:rsidR="00460698" w:rsidRDefault="00460698" w:rsidP="0028212B">
      <w:pPr>
        <w:ind w:left="1418" w:hanging="720"/>
      </w:pPr>
      <w:r w:rsidRPr="00F45C96">
        <w:t>1.3.5</w:t>
      </w:r>
      <w:r w:rsidRPr="00F45C96">
        <w:tab/>
        <w:t>if a Connect and Manage Derogation is required, the TO Construction Offer shall also include as part of it the Connect and Manage Derogation Report which will justify the need for and scope of any Connect and Manage Derogation</w:t>
      </w:r>
      <w:r w:rsidRPr="009742F5">
        <w:t xml:space="preserve"> by reference to the Connect and Manage Derogation Criteria.</w:t>
      </w:r>
    </w:p>
    <w:p w14:paraId="219D3BF9" w14:textId="77777777" w:rsidR="002B5AF6" w:rsidRDefault="0033403E" w:rsidP="00460698">
      <w:pPr>
        <w:pStyle w:val="Heading2"/>
        <w:numPr>
          <w:ilvl w:val="0"/>
          <w:numId w:val="0"/>
        </w:numPr>
        <w:tabs>
          <w:tab w:val="clear" w:pos="720"/>
        </w:tabs>
        <w:ind w:left="709" w:hanging="709"/>
        <w:rPr>
          <w:b/>
        </w:rPr>
      </w:pPr>
      <w:r w:rsidRPr="002B5AF6">
        <w:t>1.</w:t>
      </w:r>
      <w:r w:rsidR="00460698" w:rsidRPr="002B5AF6">
        <w:t>4</w:t>
      </w:r>
      <w:r w:rsidRPr="002B5AF6">
        <w:tab/>
      </w:r>
      <w:r w:rsidR="002B5AF6" w:rsidRPr="002B5AF6">
        <w:rPr>
          <w:b/>
        </w:rPr>
        <w:t>User Commitment Methodology</w:t>
      </w:r>
    </w:p>
    <w:p w14:paraId="28127F99" w14:textId="31155F49" w:rsidR="002B5AF6" w:rsidRDefault="002B5AF6" w:rsidP="0028212B">
      <w:pPr>
        <w:pStyle w:val="Heading2"/>
        <w:numPr>
          <w:ilvl w:val="0"/>
          <w:numId w:val="0"/>
        </w:numPr>
        <w:tabs>
          <w:tab w:val="clear" w:pos="720"/>
        </w:tabs>
        <w:ind w:left="709"/>
      </w:pPr>
      <w:del w:id="1" w:author="Steve Baker" w:date="2026-03-19T11:59:00Z">
        <w:r w:rsidRPr="002B5AF6" w:rsidDel="00E0281B">
          <w:delText>Where</w:delText>
        </w:r>
        <w:r w:rsidDel="00E0281B">
          <w:delText xml:space="preserve"> </w:delText>
        </w:r>
        <w:r w:rsidR="00894641" w:rsidDel="00E0281B">
          <w:delText>The Company</w:delText>
        </w:r>
        <w:r w:rsidR="0028212B" w:rsidDel="00E0281B">
          <w:delText xml:space="preserve"> has notified the Transmission O</w:delText>
        </w:r>
        <w:r w:rsidDel="00E0281B">
          <w:delText>wner that t</w:delText>
        </w:r>
      </w:del>
      <w:ins w:id="2" w:author="Steve Baker" w:date="2026-03-19T11:59:00Z">
        <w:r w:rsidR="00E0281B">
          <w:t>T</w:t>
        </w:r>
      </w:ins>
      <w:r>
        <w:t xml:space="preserve">he above methodology is </w:t>
      </w:r>
      <w:r w:rsidR="0028212B">
        <w:t xml:space="preserve">to be </w:t>
      </w:r>
      <w:r>
        <w:t>applied such that the Attributable Works provisions apply</w:t>
      </w:r>
      <w:ins w:id="3" w:author="Steve Baker" w:date="2026-03-19T12:01:00Z">
        <w:r w:rsidR="00CA2C19">
          <w:t xml:space="preserve"> s</w:t>
        </w:r>
      </w:ins>
      <w:ins w:id="4" w:author="Steve Baker" w:date="2026-03-19T12:02:00Z">
        <w:r w:rsidR="00CA2C19">
          <w:t>o</w:t>
        </w:r>
      </w:ins>
      <w:r>
        <w:t xml:space="preserve"> the following is also required:</w:t>
      </w:r>
    </w:p>
    <w:p w14:paraId="68B5D6A3" w14:textId="77777777" w:rsidR="0028212B" w:rsidRPr="00F45C96" w:rsidRDefault="0028212B" w:rsidP="0028212B">
      <w:pPr>
        <w:ind w:left="1418" w:hanging="720"/>
      </w:pPr>
      <w:r>
        <w:t>1.4.1</w:t>
      </w:r>
      <w:r w:rsidRPr="009742F5">
        <w:tab/>
      </w:r>
      <w:r w:rsidR="002B5AF6">
        <w:t xml:space="preserve">an Appendix setting </w:t>
      </w:r>
      <w:r w:rsidR="002B5AF6" w:rsidRPr="00F45C96">
        <w:t>out any Attributable Works; and</w:t>
      </w:r>
    </w:p>
    <w:p w14:paraId="22F8250D" w14:textId="77777777" w:rsidR="002B5AF6" w:rsidRPr="002B5AF6" w:rsidRDefault="002B5AF6" w:rsidP="0028212B">
      <w:pPr>
        <w:ind w:left="1418" w:hanging="720"/>
      </w:pPr>
      <w:r w:rsidRPr="00F45C96">
        <w:t>1.4.2</w:t>
      </w:r>
      <w:r w:rsidRPr="00F45C96">
        <w:tab/>
        <w:t xml:space="preserve">an </w:t>
      </w:r>
      <w:smartTag w:uri="urn:schemas-microsoft-com:office:smarttags" w:element="place">
        <w:smartTag w:uri="urn:schemas-microsoft-com:office:smarttags" w:element="State">
          <w:r w:rsidRPr="00F45C96">
            <w:t>ind</w:t>
          </w:r>
        </w:smartTag>
      </w:smartTag>
      <w:r w:rsidRPr="00F45C96">
        <w:t>icative profile of the estimated spend in</w:t>
      </w:r>
      <w:r>
        <w:t xml:space="preserve"> respect of such Attributable </w:t>
      </w:r>
      <w:r w:rsidR="0028212B">
        <w:t xml:space="preserve">  </w:t>
      </w:r>
      <w:r>
        <w:t>Works.</w:t>
      </w:r>
    </w:p>
    <w:p w14:paraId="24B2248A" w14:textId="36C25E17" w:rsidR="0033403E" w:rsidRDefault="002B5AF6" w:rsidP="00460698">
      <w:pPr>
        <w:pStyle w:val="Heading2"/>
        <w:numPr>
          <w:ilvl w:val="0"/>
          <w:numId w:val="0"/>
        </w:numPr>
        <w:tabs>
          <w:tab w:val="clear" w:pos="720"/>
        </w:tabs>
        <w:ind w:left="709" w:hanging="709"/>
      </w:pPr>
      <w:r>
        <w:t>1.5</w:t>
      </w:r>
      <w:r>
        <w:tab/>
      </w:r>
      <w:r w:rsidR="0033403E">
        <w:t xml:space="preserve">A TO Construction Offer shall remain open for acceptance by </w:t>
      </w:r>
      <w:r w:rsidR="00894641">
        <w:t>The Company</w:t>
      </w:r>
      <w:r w:rsidR="0033403E">
        <w:t xml:space="preserve"> according to the terms of Section D, Pa</w:t>
      </w:r>
      <w:r w:rsidR="00460698">
        <w:t>rt Two, paragraph 5 of the Code.</w:t>
      </w:r>
    </w:p>
    <w:p w14:paraId="1BCC0B75" w14:textId="77777777" w:rsidR="0033403E" w:rsidRDefault="0033403E"/>
    <w:sectPr w:rsidR="0033403E">
      <w:footerReference w:type="default" r:id="rId10"/>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DA57B" w14:textId="77777777" w:rsidR="00142274" w:rsidRDefault="00142274">
      <w:r>
        <w:separator/>
      </w:r>
    </w:p>
  </w:endnote>
  <w:endnote w:type="continuationSeparator" w:id="0">
    <w:p w14:paraId="29E4920B" w14:textId="77777777" w:rsidR="00142274" w:rsidRDefault="0014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5E9E" w14:textId="12AB1457" w:rsidR="007B5253" w:rsidRPr="007B5253" w:rsidRDefault="00FF7B07" w:rsidP="00FF7B07">
    <w:pPr>
      <w:pStyle w:val="Footer"/>
      <w:jc w:val="right"/>
    </w:pPr>
    <w:r>
      <w:t>V8 – 01 October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90E8A" w14:textId="77777777" w:rsidR="00142274" w:rsidRDefault="00142274">
      <w:r>
        <w:separator/>
      </w:r>
    </w:p>
  </w:footnote>
  <w:footnote w:type="continuationSeparator" w:id="0">
    <w:p w14:paraId="1D0FF51B" w14:textId="77777777" w:rsidR="00142274" w:rsidRDefault="00142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40C74D43"/>
    <w:multiLevelType w:val="multilevel"/>
    <w:tmpl w:val="223A6000"/>
    <w:lvl w:ilvl="0">
      <w:start w:val="1"/>
      <w:numFmt w:val="none"/>
      <w:suff w:val="nothing"/>
      <w:lvlText w:val="%1"/>
      <w:lvlJc w:val="left"/>
      <w:pPr>
        <w:ind w:left="0" w:firstLine="0"/>
      </w:pPr>
    </w:lvl>
    <w:lvl w:ilvl="1">
      <w:start w:val="1"/>
      <w:numFmt w:val="decimal"/>
      <w:pStyle w:val="Heading1"/>
      <w:lvlText w:val="%1%2."/>
      <w:lvlJc w:val="left"/>
      <w:pPr>
        <w:tabs>
          <w:tab w:val="num" w:pos="864"/>
        </w:tabs>
        <w:ind w:left="864" w:hanging="864"/>
      </w:pPr>
      <w:rPr>
        <w:b w:val="0"/>
        <w:i w:val="0"/>
      </w:rPr>
    </w:lvl>
    <w:lvl w:ilvl="2">
      <w:start w:val="1"/>
      <w:numFmt w:val="decimal"/>
      <w:pStyle w:val="Heading2"/>
      <w:lvlText w:val="%1%2.%3"/>
      <w:lvlJc w:val="left"/>
      <w:pPr>
        <w:tabs>
          <w:tab w:val="num" w:pos="864"/>
        </w:tabs>
        <w:ind w:left="864" w:hanging="864"/>
      </w:pPr>
      <w:rPr>
        <w:b w:val="0"/>
        <w:i w:val="0"/>
      </w:rPr>
    </w:lvl>
    <w:lvl w:ilvl="3">
      <w:start w:val="1"/>
      <w:numFmt w:val="decimal"/>
      <w:pStyle w:val="Heading3"/>
      <w:lvlText w:val="%1%2.%3.%4"/>
      <w:lvlJc w:val="left"/>
      <w:pPr>
        <w:tabs>
          <w:tab w:val="num" w:pos="2160"/>
        </w:tabs>
        <w:ind w:left="2160" w:hanging="1296"/>
      </w:pPr>
      <w:rPr>
        <w:b w:val="0"/>
        <w:i w:val="0"/>
      </w:rPr>
    </w:lvl>
    <w:lvl w:ilvl="4">
      <w:start w:val="1"/>
      <w:numFmt w:val="decimal"/>
      <w:pStyle w:val="Heading4"/>
      <w:lvlText w:val="%1%2.%3.%4.%5"/>
      <w:lvlJc w:val="left"/>
      <w:pPr>
        <w:tabs>
          <w:tab w:val="num" w:pos="3240"/>
        </w:tabs>
        <w:ind w:left="2880" w:hanging="720"/>
      </w:pPr>
      <w:rPr>
        <w:b w:val="0"/>
        <w:i w:val="0"/>
      </w:rPr>
    </w:lvl>
    <w:lvl w:ilvl="5">
      <w:start w:val="1"/>
      <w:numFmt w:val="decimal"/>
      <w:pStyle w:val="Heading5"/>
      <w:lvlText w:val="%2.%3.%4.%5.%6"/>
      <w:lvlJc w:val="left"/>
      <w:pPr>
        <w:tabs>
          <w:tab w:val="num" w:pos="3240"/>
        </w:tabs>
        <w:ind w:left="2880" w:hanging="720"/>
      </w:pPr>
    </w:lvl>
    <w:lvl w:ilvl="6">
      <w:start w:val="1"/>
      <w:numFmt w:val="lowerRoman"/>
      <w:pStyle w:val="Heading6"/>
      <w:lvlText w:val="(%7)"/>
      <w:lvlJc w:val="left"/>
      <w:pPr>
        <w:tabs>
          <w:tab w:val="num" w:pos="3600"/>
        </w:tabs>
        <w:ind w:left="3312" w:hanging="432"/>
      </w:pPr>
    </w:lvl>
    <w:lvl w:ilvl="7">
      <w:start w:val="1"/>
      <w:numFmt w:val="lowerLetter"/>
      <w:pStyle w:val="Heading7"/>
      <w:lvlText w:val="(%8)"/>
      <w:lvlJc w:val="left"/>
      <w:pPr>
        <w:tabs>
          <w:tab w:val="num" w:pos="3312"/>
        </w:tabs>
        <w:ind w:left="3312" w:hanging="432"/>
      </w:pPr>
    </w:lvl>
    <w:lvl w:ilvl="8">
      <w:start w:val="1"/>
      <w:numFmt w:val="none"/>
      <w:lvlText w:val="%9"/>
      <w:lvlJc w:val="left"/>
      <w:pPr>
        <w:tabs>
          <w:tab w:val="num" w:pos="3240"/>
        </w:tabs>
        <w:ind w:left="3240" w:hanging="360"/>
      </w:pPr>
    </w:lvl>
  </w:abstractNum>
  <w:abstractNum w:abstractNumId="5"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8"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0"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329911147">
    <w:abstractNumId w:val="0"/>
  </w:num>
  <w:num w:numId="2" w16cid:durableId="1497115325">
    <w:abstractNumId w:val="9"/>
  </w:num>
  <w:num w:numId="3" w16cid:durableId="1876768124">
    <w:abstractNumId w:val="4"/>
  </w:num>
  <w:num w:numId="4" w16cid:durableId="1108429118">
    <w:abstractNumId w:val="10"/>
  </w:num>
  <w:num w:numId="5" w16cid:durableId="1733889608">
    <w:abstractNumId w:val="3"/>
  </w:num>
  <w:num w:numId="6" w16cid:durableId="416370195">
    <w:abstractNumId w:val="5"/>
  </w:num>
  <w:num w:numId="7" w16cid:durableId="373628013">
    <w:abstractNumId w:val="11"/>
  </w:num>
  <w:num w:numId="8" w16cid:durableId="404500613">
    <w:abstractNumId w:val="13"/>
  </w:num>
  <w:num w:numId="9" w16cid:durableId="506023897">
    <w:abstractNumId w:val="1"/>
  </w:num>
  <w:num w:numId="10" w16cid:durableId="187960628">
    <w:abstractNumId w:val="6"/>
  </w:num>
  <w:num w:numId="11" w16cid:durableId="2133017972">
    <w:abstractNumId w:val="12"/>
  </w:num>
  <w:num w:numId="12" w16cid:durableId="1584221941">
    <w:abstractNumId w:val="2"/>
  </w:num>
  <w:num w:numId="13" w16cid:durableId="1099182263">
    <w:abstractNumId w:val="8"/>
  </w:num>
  <w:num w:numId="14" w16cid:durableId="355037271">
    <w:abstractNumId w:val="7"/>
  </w:num>
  <w:num w:numId="15" w16cid:durableId="1827696672">
    <w:abstractNumId w:val="4"/>
  </w:num>
  <w:num w:numId="16" w16cid:durableId="15374238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 Baker">
    <w15:presenceInfo w15:providerId="AD" w15:userId="S::stephen.baker@neso.energy::d8a94d33-3c4b-4616-9146-4f33804c0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cumentProtection w:edit="readOnly" w:enforcement="1" w:cryptProviderType="rsaAES" w:cryptAlgorithmClass="hash" w:cryptAlgorithmType="typeAny" w:cryptAlgorithmSid="14" w:cryptSpinCount="100000" w:hash="Nd3DyXMqts4PcM/pcpfeKLchHQ/hkuRwUgSkR7R/RR1q6b26aqDBfWdpZhcvHccrMCxLf9g5HaNZO0CblfbBBQ==" w:salt="TGme0BS+S9pI+IAXI8ef4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entNumber" w:val="9"/>
    <w:docVar w:name="dgnword-docGUID" w:val="{40201BE1-F9AE-4300-AA89-FE07CF0DC817}"/>
    <w:docVar w:name="dgnword-eventsink" w:val="654568152"/>
  </w:docVars>
  <w:rsids>
    <w:rsidRoot w:val="00363F1E"/>
    <w:rsid w:val="00010371"/>
    <w:rsid w:val="00036D1C"/>
    <w:rsid w:val="000707AC"/>
    <w:rsid w:val="000865EC"/>
    <w:rsid w:val="000B1C00"/>
    <w:rsid w:val="000B2CB3"/>
    <w:rsid w:val="000B7F51"/>
    <w:rsid w:val="000D668C"/>
    <w:rsid w:val="0011227D"/>
    <w:rsid w:val="00123337"/>
    <w:rsid w:val="00142274"/>
    <w:rsid w:val="00152443"/>
    <w:rsid w:val="001732DB"/>
    <w:rsid w:val="001912F2"/>
    <w:rsid w:val="001B25FE"/>
    <w:rsid w:val="001B381B"/>
    <w:rsid w:val="001E2473"/>
    <w:rsid w:val="00200890"/>
    <w:rsid w:val="00212756"/>
    <w:rsid w:val="00213B84"/>
    <w:rsid w:val="0022268A"/>
    <w:rsid w:val="00245EDA"/>
    <w:rsid w:val="00252105"/>
    <w:rsid w:val="0026283A"/>
    <w:rsid w:val="0028212B"/>
    <w:rsid w:val="00296741"/>
    <w:rsid w:val="002A35DF"/>
    <w:rsid w:val="002B3B73"/>
    <w:rsid w:val="002B5AF6"/>
    <w:rsid w:val="002C775C"/>
    <w:rsid w:val="002F1D97"/>
    <w:rsid w:val="0033403E"/>
    <w:rsid w:val="00363F1E"/>
    <w:rsid w:val="00367E89"/>
    <w:rsid w:val="00373186"/>
    <w:rsid w:val="003A584B"/>
    <w:rsid w:val="003C2E2F"/>
    <w:rsid w:val="003D1D75"/>
    <w:rsid w:val="003D2A03"/>
    <w:rsid w:val="00417506"/>
    <w:rsid w:val="00422B5C"/>
    <w:rsid w:val="00460698"/>
    <w:rsid w:val="004635D4"/>
    <w:rsid w:val="00482067"/>
    <w:rsid w:val="0048720A"/>
    <w:rsid w:val="004A0DDF"/>
    <w:rsid w:val="004A2B61"/>
    <w:rsid w:val="004E14A3"/>
    <w:rsid w:val="0051410B"/>
    <w:rsid w:val="005173AA"/>
    <w:rsid w:val="00533EE1"/>
    <w:rsid w:val="00540443"/>
    <w:rsid w:val="00541EFC"/>
    <w:rsid w:val="005514F7"/>
    <w:rsid w:val="005606B5"/>
    <w:rsid w:val="005801A9"/>
    <w:rsid w:val="005C4FE3"/>
    <w:rsid w:val="005E7636"/>
    <w:rsid w:val="00641020"/>
    <w:rsid w:val="00655119"/>
    <w:rsid w:val="006875A4"/>
    <w:rsid w:val="006A05D5"/>
    <w:rsid w:val="006C158C"/>
    <w:rsid w:val="006F4FC1"/>
    <w:rsid w:val="00702E3B"/>
    <w:rsid w:val="00721D3D"/>
    <w:rsid w:val="00730B0F"/>
    <w:rsid w:val="007646B4"/>
    <w:rsid w:val="00764DD2"/>
    <w:rsid w:val="00777206"/>
    <w:rsid w:val="00783477"/>
    <w:rsid w:val="00793943"/>
    <w:rsid w:val="007A3AD4"/>
    <w:rsid w:val="007B5253"/>
    <w:rsid w:val="007C48B4"/>
    <w:rsid w:val="007D0EBF"/>
    <w:rsid w:val="008001EE"/>
    <w:rsid w:val="00812052"/>
    <w:rsid w:val="00826807"/>
    <w:rsid w:val="00841365"/>
    <w:rsid w:val="00870DF5"/>
    <w:rsid w:val="008740E0"/>
    <w:rsid w:val="00894641"/>
    <w:rsid w:val="008A4CC0"/>
    <w:rsid w:val="008B1795"/>
    <w:rsid w:val="008B245C"/>
    <w:rsid w:val="008C64DB"/>
    <w:rsid w:val="008E14AB"/>
    <w:rsid w:val="009175FB"/>
    <w:rsid w:val="009A7A02"/>
    <w:rsid w:val="009B42AC"/>
    <w:rsid w:val="009C38B7"/>
    <w:rsid w:val="00A80027"/>
    <w:rsid w:val="00A97F79"/>
    <w:rsid w:val="00AA0DC5"/>
    <w:rsid w:val="00AD3ECE"/>
    <w:rsid w:val="00AF4C64"/>
    <w:rsid w:val="00BD584E"/>
    <w:rsid w:val="00BD7E1A"/>
    <w:rsid w:val="00BF5577"/>
    <w:rsid w:val="00C66722"/>
    <w:rsid w:val="00C7002E"/>
    <w:rsid w:val="00C8299D"/>
    <w:rsid w:val="00C90278"/>
    <w:rsid w:val="00CA2C19"/>
    <w:rsid w:val="00CB7F81"/>
    <w:rsid w:val="00CE40A4"/>
    <w:rsid w:val="00CF68EC"/>
    <w:rsid w:val="00D076F9"/>
    <w:rsid w:val="00D52CB2"/>
    <w:rsid w:val="00D624CC"/>
    <w:rsid w:val="00D7528D"/>
    <w:rsid w:val="00D77DC4"/>
    <w:rsid w:val="00D876A6"/>
    <w:rsid w:val="00D9230A"/>
    <w:rsid w:val="00DA24E1"/>
    <w:rsid w:val="00DB1277"/>
    <w:rsid w:val="00DB77EA"/>
    <w:rsid w:val="00DC1E5B"/>
    <w:rsid w:val="00E0281B"/>
    <w:rsid w:val="00E44736"/>
    <w:rsid w:val="00E60680"/>
    <w:rsid w:val="00EA1B73"/>
    <w:rsid w:val="00EB406B"/>
    <w:rsid w:val="00EB4B33"/>
    <w:rsid w:val="00EC4CE4"/>
    <w:rsid w:val="00ED1063"/>
    <w:rsid w:val="00EE5258"/>
    <w:rsid w:val="00F12CB8"/>
    <w:rsid w:val="00F16542"/>
    <w:rsid w:val="00F4334B"/>
    <w:rsid w:val="00F45C96"/>
    <w:rsid w:val="00F706D9"/>
    <w:rsid w:val="00F7154A"/>
    <w:rsid w:val="00F810B8"/>
    <w:rsid w:val="00F94A56"/>
    <w:rsid w:val="00FA640A"/>
    <w:rsid w:val="00FC35D7"/>
    <w:rsid w:val="00FD5D0D"/>
    <w:rsid w:val="00FF7B07"/>
    <w:rsid w:val="3FB5194B"/>
    <w:rsid w:val="6B48F5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2FCBD1B3"/>
  <w15:chartTrackingRefBased/>
  <w15:docId w15:val="{5CB9F424-C699-4582-AF19-3603DCA2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semiHidden/>
    <w:rPr>
      <w:position w:val="2"/>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5514F7"/>
    <w:rPr>
      <w:sz w:val="16"/>
      <w:szCs w:val="16"/>
    </w:rPr>
  </w:style>
  <w:style w:type="paragraph" w:styleId="CommentSubject">
    <w:name w:val="annotation subject"/>
    <w:basedOn w:val="CommentText"/>
    <w:next w:val="CommentText"/>
    <w:semiHidden/>
    <w:rsid w:val="005514F7"/>
    <w:rPr>
      <w:b/>
      <w:bCs/>
      <w:position w:val="0"/>
    </w:rPr>
  </w:style>
  <w:style w:type="paragraph" w:styleId="Revision">
    <w:name w:val="Revision"/>
    <w:hidden/>
    <w:uiPriority w:val="99"/>
    <w:semiHidden/>
    <w:rsid w:val="00F45C96"/>
    <w:rPr>
      <w:rFonts w:ascii="Arial" w:hAnsi="Arial"/>
      <w:lang w:eastAsia="en-US"/>
    </w:rPr>
  </w:style>
  <w:style w:type="table" w:styleId="TableGrid">
    <w:name w:val="Table Grid"/>
    <w:basedOn w:val="TableNormal"/>
    <w:uiPriority w:val="5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6526BDCDAED24F995C56B5DBB7EBA6" ma:contentTypeVersion="5" ma:contentTypeDescription="Create a new document." ma:contentTypeScope="" ma:versionID="7c7dbc3c70a4c027d7de6b8e5788062d">
  <xsd:schema xmlns:xsd="http://www.w3.org/2001/XMLSchema" xmlns:xs="http://www.w3.org/2001/XMLSchema" xmlns:p="http://schemas.microsoft.com/office/2006/metadata/properties" xmlns:ns2="ada98f5a-a740-4799-8252-5a3f447098bc" xmlns:ns3="078c64e4-11bb-4ff2-b0a2-5b59cfae4977" xmlns:ns4="ee9381de-11ad-49bd-9c18-c05dbaa7d3e6" targetNamespace="http://schemas.microsoft.com/office/2006/metadata/properties" ma:root="true" ma:fieldsID="2a96bc132b2b313abbc37a346be7b4bc" ns2:_="" ns3:_="" ns4:_="">
    <xsd:import namespace="ada98f5a-a740-4799-8252-5a3f447098bc"/>
    <xsd:import namespace="078c64e4-11bb-4ff2-b0a2-5b59cfae4977"/>
    <xsd:import namespace="ee9381de-11ad-49bd-9c18-c05dbaa7d3e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4:MediaServiceDateTaken"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8c64e4-11bb-4ff2-b0a2-5b59cfae497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9381de-11ad-49bd-9c18-c05dbaa7d3e6"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96BDF4-E51B-40B1-BB22-1604BB19A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98f5a-a740-4799-8252-5a3f447098bc"/>
    <ds:schemaRef ds:uri="078c64e4-11bb-4ff2-b0a2-5b59cfae4977"/>
    <ds:schemaRef ds:uri="ee9381de-11ad-49bd-9c18-c05dbaa7d3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03ED4-A138-48BF-9D28-4D483E2AE9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B2F4C6-E186-486A-B072-5C338F59881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Pages>
  <Words>973</Words>
  <Characters>5552</Characters>
  <Application>Microsoft Office Word</Application>
  <DocSecurity>8</DocSecurity>
  <Lines>46</Lines>
  <Paragraphs>13</Paragraphs>
  <ScaleCrop>false</ScaleCrop>
  <Manager/>
  <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Schedule 8</dc:subject>
  <dc:creator>Walker (ESO), Lurrentia</dc:creator>
  <cp:keywords/>
  <dc:description/>
  <cp:lastModifiedBy>Andrew Hemus</cp:lastModifiedBy>
  <cp:revision>30</cp:revision>
  <cp:lastPrinted>2024-10-04T10:19:00Z</cp:lastPrinted>
  <dcterms:created xsi:type="dcterms:W3CDTF">2023-03-07T15:31:00Z</dcterms:created>
  <dcterms:modified xsi:type="dcterms:W3CDTF">2026-04-16T12:54:00Z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867742655</vt:i4>
  </property>
  <property fmtid="{D5CDD505-2E9C-101B-9397-08002B2CF9AE}" pid="3" name="_NewReviewCycle">
    <vt:lpwstr/>
  </property>
  <property fmtid="{D5CDD505-2E9C-101B-9397-08002B2CF9AE}" pid="4" name="_EmailSubject">
    <vt:lpwstr>STC Mod Proposal NGESO (1)</vt:lpwstr>
  </property>
  <property fmtid="{D5CDD505-2E9C-101B-9397-08002B2CF9AE}" pid="5" name="_AuthorEmail">
    <vt:lpwstr>Bec.Thornton@nationalgrid.com</vt:lpwstr>
  </property>
  <property fmtid="{D5CDD505-2E9C-101B-9397-08002B2CF9AE}" pid="6" name="_AuthorEmailDisplayName">
    <vt:lpwstr>Thornton, Bec</vt:lpwstr>
  </property>
  <property fmtid="{D5CDD505-2E9C-101B-9397-08002B2CF9AE}" pid="7" name="_PreviousAdHocReviewCycleID">
    <vt:i4>-1849335581</vt:i4>
  </property>
  <property fmtid="{D5CDD505-2E9C-101B-9397-08002B2CF9AE}" pid="8" name="_ReviewingToolsShownOnce">
    <vt:lpwstr/>
  </property>
  <property fmtid="{D5CDD505-2E9C-101B-9397-08002B2CF9AE}" pid="9" name="IconOverlay">
    <vt:lpwstr/>
  </property>
  <property fmtid="{D5CDD505-2E9C-101B-9397-08002B2CF9AE}" pid="10" name="test">
    <vt:lpwstr/>
  </property>
  <property fmtid="{D5CDD505-2E9C-101B-9397-08002B2CF9AE}" pid="11" name="ContentTypeId">
    <vt:lpwstr>0x010100BE6526BDCDAED24F995C56B5DBB7EBA6</vt:lpwstr>
  </property>
  <property fmtid="{D5CDD505-2E9C-101B-9397-08002B2CF9AE}" pid="12" name="MediaServiceImageTags">
    <vt:lpwstr/>
  </property>
  <property fmtid="{D5CDD505-2E9C-101B-9397-08002B2CF9AE}" pid="13" name="Order">
    <vt:r8>0</vt:r8>
  </property>
  <property fmtid="{D5CDD505-2E9C-101B-9397-08002B2CF9AE}" pid="14" name="docLang">
    <vt:lpwstr>en</vt:lpwstr>
  </property>
</Properties>
</file>